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6CB15102"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2B16A2">
        <w:rPr>
          <w:rFonts w:ascii="Arial" w:eastAsia="맑은 고딕" w:hAnsi="Arial" w:cs="Arial" w:hint="eastAsia"/>
          <w:b/>
          <w:bCs/>
          <w:sz w:val="24"/>
          <w:szCs w:val="24"/>
          <w:lang w:eastAsia="ko-KR"/>
        </w:rPr>
        <w:t>1</w:t>
      </w:r>
      <w:r w:rsidRPr="00F32D6F">
        <w:rPr>
          <w:rFonts w:ascii="Arial" w:hAnsi="Arial" w:cs="Arial"/>
          <w:b/>
          <w:bCs/>
          <w:sz w:val="24"/>
          <w:szCs w:val="24"/>
        </w:rPr>
        <w:tab/>
      </w:r>
      <w:r w:rsidR="00A70BC8" w:rsidRPr="00A70BC8">
        <w:rPr>
          <w:rFonts w:ascii="Arial" w:hAnsi="Arial" w:cs="Arial"/>
          <w:b/>
          <w:bCs/>
          <w:sz w:val="24"/>
          <w:szCs w:val="24"/>
        </w:rPr>
        <w:t>S2-2508599</w:t>
      </w:r>
    </w:p>
    <w:p w14:paraId="09465D17" w14:textId="0B788DE1" w:rsidR="003835C7" w:rsidRPr="005830B8" w:rsidRDefault="002B16A2" w:rsidP="003835C7">
      <w:pPr>
        <w:pBdr>
          <w:bottom w:val="single" w:sz="6" w:space="0" w:color="auto"/>
        </w:pBdr>
        <w:tabs>
          <w:tab w:val="right" w:pos="9638"/>
        </w:tabs>
        <w:rPr>
          <w:rFonts w:ascii="Arial" w:eastAsia="Yu Mincho" w:hAnsi="Arial" w:cs="Arial"/>
          <w:b/>
          <w:sz w:val="24"/>
          <w:szCs w:val="24"/>
        </w:rPr>
      </w:pPr>
      <w:r>
        <w:rPr>
          <w:rFonts w:ascii="Arial" w:eastAsia="맑은 고딕" w:hAnsi="Arial" w:cs="Arial" w:hint="eastAsia"/>
          <w:b/>
          <w:bCs/>
          <w:sz w:val="24"/>
          <w:lang w:eastAsia="ko-KR"/>
        </w:rPr>
        <w:t>13</w:t>
      </w:r>
      <w:r w:rsidR="00175138">
        <w:rPr>
          <w:rFonts w:ascii="Arial" w:hAnsi="Arial" w:cs="Arial"/>
          <w:b/>
          <w:bCs/>
          <w:sz w:val="24"/>
        </w:rPr>
        <w:t xml:space="preserve"> – </w:t>
      </w:r>
      <w:r>
        <w:rPr>
          <w:rFonts w:ascii="Arial" w:eastAsia="맑은 고딕" w:hAnsi="Arial" w:cs="Arial" w:hint="eastAsia"/>
          <w:b/>
          <w:bCs/>
          <w:sz w:val="24"/>
          <w:lang w:eastAsia="ko-KR"/>
        </w:rPr>
        <w:t>17</w:t>
      </w:r>
      <w:r w:rsidR="000E2A62">
        <w:rPr>
          <w:rFonts w:ascii="Arial" w:hAnsi="Arial" w:cs="Arial"/>
          <w:b/>
          <w:bCs/>
          <w:sz w:val="24"/>
        </w:rPr>
        <w:t xml:space="preserve"> </w:t>
      </w:r>
      <w:r>
        <w:rPr>
          <w:rFonts w:ascii="Arial" w:eastAsia="맑은 고딕" w:hAnsi="Arial" w:cs="Arial" w:hint="eastAsia"/>
          <w:b/>
          <w:bCs/>
          <w:sz w:val="24"/>
          <w:lang w:eastAsia="ko-KR"/>
        </w:rPr>
        <w:t>Oct</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Pr>
          <w:rFonts w:ascii="Arial" w:eastAsia="맑은 고딕" w:hAnsi="Arial" w:cs="Arial" w:hint="eastAsia"/>
          <w:b/>
          <w:bCs/>
          <w:sz w:val="24"/>
          <w:lang w:eastAsia="ko-KR"/>
        </w:rPr>
        <w:t>Wuhan</w:t>
      </w:r>
      <w:r w:rsidR="001E2A0E" w:rsidRPr="001E2A0E">
        <w:rPr>
          <w:rFonts w:ascii="Arial" w:hAnsi="Arial" w:cs="Arial"/>
          <w:b/>
          <w:bCs/>
          <w:sz w:val="24"/>
        </w:rPr>
        <w:t xml:space="preserve">, </w:t>
      </w:r>
      <w:r>
        <w:rPr>
          <w:rFonts w:ascii="Arial" w:eastAsia="맑은 고딕" w:hAnsi="Arial" w:cs="Arial" w:hint="eastAsia"/>
          <w:b/>
          <w:bCs/>
          <w:sz w:val="24"/>
          <w:lang w:eastAsia="ko-KR"/>
        </w:rPr>
        <w:t>CN</w:t>
      </w:r>
      <w:r w:rsidR="003835C7" w:rsidRPr="00F32D6F">
        <w:rPr>
          <w:rFonts w:ascii="Arial" w:hAnsi="Arial" w:cs="Arial"/>
          <w:b/>
          <w:bCs/>
          <w:sz w:val="24"/>
        </w:rPr>
        <w:tab/>
      </w:r>
    </w:p>
    <w:p w14:paraId="6B6DF7AC" w14:textId="3A927B97" w:rsidR="003835C7" w:rsidRPr="00331417" w:rsidRDefault="003835C7" w:rsidP="003835C7">
      <w:pPr>
        <w:ind w:left="2127" w:hanging="2127"/>
        <w:rPr>
          <w:rFonts w:ascii="Arial" w:eastAsia="맑은 고딕" w:hAnsi="Arial" w:cs="Arial"/>
          <w:b/>
          <w:lang w:val="en-US" w:eastAsia="ko-KR"/>
        </w:rPr>
      </w:pPr>
      <w:r w:rsidRPr="00F32D6F">
        <w:rPr>
          <w:rFonts w:ascii="Arial" w:hAnsi="Arial" w:cs="Arial"/>
          <w:b/>
        </w:rPr>
        <w:t>Source:</w:t>
      </w:r>
      <w:r w:rsidRPr="00F32D6F">
        <w:rPr>
          <w:rFonts w:ascii="Arial" w:hAnsi="Arial" w:cs="Arial"/>
          <w:b/>
        </w:rPr>
        <w:tab/>
      </w:r>
      <w:r w:rsidR="00331417">
        <w:rPr>
          <w:rFonts w:ascii="Arial" w:eastAsia="맑은 고딕" w:hAnsi="Arial" w:cs="Arial" w:hint="eastAsia"/>
          <w:b/>
          <w:lang w:eastAsia="ko-KR"/>
        </w:rPr>
        <w:t>ETRI</w:t>
      </w:r>
    </w:p>
    <w:p w14:paraId="74C363CA" w14:textId="4330E407" w:rsidR="003835C7" w:rsidRPr="00331417" w:rsidRDefault="003835C7" w:rsidP="003835C7">
      <w:pPr>
        <w:ind w:left="2127" w:hanging="2127"/>
        <w:rPr>
          <w:rFonts w:ascii="Arial" w:eastAsia="맑은 고딕" w:hAnsi="Arial" w:cs="Arial"/>
          <w:b/>
          <w:lang w:eastAsia="ko-KR"/>
        </w:rPr>
      </w:pPr>
      <w:r w:rsidRPr="00F32D6F">
        <w:rPr>
          <w:rFonts w:ascii="Arial" w:hAnsi="Arial" w:cs="Arial"/>
          <w:b/>
        </w:rPr>
        <w:t>Title:</w:t>
      </w:r>
      <w:r w:rsidRPr="00F32D6F">
        <w:rPr>
          <w:rFonts w:ascii="Arial" w:hAnsi="Arial" w:cs="Arial"/>
          <w:b/>
        </w:rPr>
        <w:tab/>
      </w:r>
      <w:r w:rsidR="00114108">
        <w:rPr>
          <w:rFonts w:ascii="Arial" w:hAnsi="Arial" w:cs="Arial"/>
          <w:b/>
        </w:rPr>
        <w:t xml:space="preserve">[WT#3.1, AI for Network] </w:t>
      </w:r>
      <w:bookmarkStart w:id="0" w:name="_Hlk210244314"/>
      <w:r w:rsidR="005C19A1" w:rsidRPr="005C19A1">
        <w:rPr>
          <w:rFonts w:ascii="Arial" w:hAnsi="Arial" w:cs="Arial"/>
          <w:b/>
        </w:rPr>
        <w:t xml:space="preserve">WT </w:t>
      </w:r>
      <w:r w:rsidR="005C19A1">
        <w:rPr>
          <w:rFonts w:ascii="Arial" w:eastAsia="맑은 고딕" w:hAnsi="Arial" w:cs="Arial" w:hint="eastAsia"/>
          <w:b/>
          <w:lang w:eastAsia="ko-KR"/>
        </w:rPr>
        <w:t>update</w:t>
      </w:r>
      <w:r w:rsidR="005C19A1" w:rsidRPr="005C19A1">
        <w:rPr>
          <w:rFonts w:ascii="Arial" w:hAnsi="Arial" w:cs="Arial"/>
          <w:b/>
        </w:rPr>
        <w:t xml:space="preserve"> and KI</w:t>
      </w:r>
      <w:r w:rsidR="005C19A1">
        <w:rPr>
          <w:rFonts w:ascii="Arial" w:eastAsia="맑은 고딕" w:hAnsi="Arial" w:cs="Arial" w:hint="eastAsia"/>
          <w:b/>
          <w:lang w:eastAsia="ko-KR"/>
        </w:rPr>
        <w:t xml:space="preserve"> </w:t>
      </w:r>
      <w:bookmarkEnd w:id="0"/>
      <w:r w:rsidR="005C19A1">
        <w:rPr>
          <w:rFonts w:ascii="Arial" w:eastAsia="맑은 고딕" w:hAnsi="Arial" w:cs="Arial" w:hint="eastAsia"/>
          <w:b/>
          <w:lang w:eastAsia="ko-KR"/>
        </w:rPr>
        <w:t xml:space="preserve">on </w:t>
      </w:r>
      <w:r w:rsidR="00114108" w:rsidRPr="00632958">
        <w:rPr>
          <w:rFonts w:ascii="Arial" w:hAnsi="Arial" w:cs="Arial"/>
          <w:b/>
        </w:rPr>
        <w:t>AI for 6G architecture</w:t>
      </w:r>
    </w:p>
    <w:p w14:paraId="06D82237" w14:textId="2AF6233E"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0F4B6D" w:rsidRPr="000F4B6D">
        <w:rPr>
          <w:rFonts w:ascii="Arial" w:hAnsi="Arial" w:cs="Arial"/>
          <w:b/>
        </w:rPr>
        <w:t>Approval</w:t>
      </w:r>
    </w:p>
    <w:p w14:paraId="2CA545C3" w14:textId="316E73E8" w:rsidR="003835C7" w:rsidRPr="00557759" w:rsidRDefault="003835C7" w:rsidP="003835C7">
      <w:pPr>
        <w:ind w:left="2127" w:hanging="2127"/>
        <w:rPr>
          <w:rFonts w:ascii="Arial" w:eastAsia="맑은 고딕" w:hAnsi="Arial" w:cs="Arial"/>
          <w:b/>
          <w:lang w:eastAsia="ko-KR"/>
        </w:rPr>
      </w:pPr>
      <w:r w:rsidRPr="00F32D6F">
        <w:rPr>
          <w:rFonts w:ascii="Arial" w:hAnsi="Arial" w:cs="Arial"/>
          <w:b/>
        </w:rPr>
        <w:t>Agenda Item:</w:t>
      </w:r>
      <w:r w:rsidRPr="00F32D6F">
        <w:rPr>
          <w:rFonts w:ascii="Arial" w:hAnsi="Arial" w:cs="Arial"/>
          <w:b/>
        </w:rPr>
        <w:tab/>
      </w:r>
      <w:r w:rsidR="00557759">
        <w:rPr>
          <w:rFonts w:ascii="Arial" w:eastAsia="맑은 고딕" w:hAnsi="Arial" w:cs="Arial" w:hint="eastAsia"/>
          <w:b/>
          <w:lang w:eastAsia="ko-KR"/>
        </w:rPr>
        <w:t>20.6.</w:t>
      </w:r>
      <w:r w:rsidR="009410EB">
        <w:rPr>
          <w:rFonts w:ascii="Arial" w:eastAsia="맑은 고딕" w:hAnsi="Arial" w:cs="Arial" w:hint="eastAsia"/>
          <w:b/>
          <w:lang w:eastAsia="ko-KR"/>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2B1711CE" w14:textId="77F28CBB" w:rsidR="00216C65" w:rsidRDefault="003835C7" w:rsidP="003835C7">
      <w:pPr>
        <w:rPr>
          <w:rFonts w:ascii="Arial" w:eastAsia="맑은 고딕" w:hAnsi="Arial" w:cs="Arial"/>
          <w:i/>
          <w:lang w:eastAsia="ko-KR"/>
        </w:rPr>
      </w:pPr>
      <w:r w:rsidRPr="00F32D6F">
        <w:rPr>
          <w:rFonts w:ascii="Arial" w:hAnsi="Arial" w:cs="Arial"/>
          <w:i/>
        </w:rPr>
        <w:t xml:space="preserve">Abstract of the contribution: </w:t>
      </w:r>
      <w:bookmarkStart w:id="1" w:name="_Hlk210244517"/>
      <w:r w:rsidR="00114108" w:rsidRPr="00114108">
        <w:rPr>
          <w:rFonts w:ascii="Arial" w:hAnsi="Arial" w:cs="Arial"/>
          <w:i/>
        </w:rPr>
        <w:t>This paper proposes the updates to WT and KI on the AI for 6G architecture.</w:t>
      </w:r>
    </w:p>
    <w:bookmarkEnd w:id="1"/>
    <w:p w14:paraId="0B224D7B" w14:textId="3E7A531D" w:rsidR="003835C7" w:rsidRPr="002B16A2" w:rsidRDefault="003835C7" w:rsidP="003835C7">
      <w:pPr>
        <w:pStyle w:val="1"/>
        <w:rPr>
          <w:rFonts w:eastAsia="맑은 고딕" w:cs="Arial"/>
          <w:sz w:val="32"/>
          <w:szCs w:val="18"/>
          <w:lang w:eastAsia="ko-KR"/>
        </w:rPr>
      </w:pPr>
      <w:r w:rsidRPr="00E96F69">
        <w:rPr>
          <w:rFonts w:cs="Arial"/>
          <w:sz w:val="32"/>
          <w:szCs w:val="18"/>
        </w:rPr>
        <w:t xml:space="preserve">1. </w:t>
      </w:r>
      <w:r w:rsidR="002B16A2">
        <w:rPr>
          <w:rFonts w:eastAsia="맑은 고딕" w:cs="Arial" w:hint="eastAsia"/>
          <w:sz w:val="32"/>
          <w:szCs w:val="18"/>
          <w:lang w:eastAsia="ko-KR"/>
        </w:rPr>
        <w:t>Proposal</w:t>
      </w:r>
    </w:p>
    <w:p w14:paraId="59D6800F" w14:textId="6579F9E7" w:rsidR="002B16A2" w:rsidRDefault="002B16A2" w:rsidP="002B16A2">
      <w:pPr>
        <w:pStyle w:val="B1"/>
        <w:ind w:left="0" w:firstLine="0"/>
        <w:rPr>
          <w:lang w:val="en-US" w:eastAsia="zh-CN"/>
        </w:rPr>
      </w:pPr>
      <w:bookmarkStart w:id="2" w:name="_Hlk87257355"/>
      <w:r>
        <w:rPr>
          <w:lang w:val="en-US" w:eastAsia="zh-CN"/>
        </w:rPr>
        <w:t>It is proposed to approve the following WT scope</w:t>
      </w:r>
      <w:r w:rsidR="00797D38">
        <w:rPr>
          <w:rFonts w:eastAsia="맑은 고딕" w:hint="eastAsia"/>
          <w:lang w:val="en-US" w:eastAsia="ko-KR"/>
        </w:rPr>
        <w:t xml:space="preserve"> update and KI</w:t>
      </w:r>
      <w:r>
        <w:rPr>
          <w:lang w:val="en-US" w:eastAsia="zh-CN"/>
        </w:rPr>
        <w:t xml:space="preserve"> in TR23.801</w:t>
      </w:r>
      <w:r w:rsidR="0052452D">
        <w:rPr>
          <w:rFonts w:eastAsia="맑은 고딕" w:hint="eastAsia"/>
          <w:lang w:val="en-US" w:eastAsia="ko-KR"/>
        </w:rPr>
        <w:t>-01</w:t>
      </w:r>
      <w:r>
        <w:rPr>
          <w:lang w:val="en-US" w:eastAsia="zh-CN"/>
        </w:rPr>
        <w:t>.</w:t>
      </w:r>
    </w:p>
    <w:p w14:paraId="15F38901" w14:textId="77777777" w:rsidR="005B08D3" w:rsidRPr="00797D38" w:rsidRDefault="005B08D3" w:rsidP="007D5496">
      <w:pPr>
        <w:rPr>
          <w:rFonts w:eastAsia="맑은 고딕"/>
          <w:lang w:val="en-US" w:eastAsia="ko-KR"/>
        </w:rPr>
      </w:pPr>
    </w:p>
    <w:p w14:paraId="3B3C3D47" w14:textId="2ED40926" w:rsidR="008C2BE3" w:rsidRPr="00C00935" w:rsidRDefault="008C2BE3" w:rsidP="00C00935">
      <w:pPr>
        <w:jc w:val="center"/>
        <w:rPr>
          <w:rFonts w:ascii="Arial" w:eastAsia="맑은 고딕" w:hAnsi="Arial" w:cs="Arial"/>
          <w:color w:val="FF0000"/>
          <w:sz w:val="36"/>
          <w:szCs w:val="36"/>
          <w:lang w:eastAsia="ko-KR"/>
        </w:rPr>
      </w:pPr>
      <w:r w:rsidRPr="00053F6B">
        <w:rPr>
          <w:rFonts w:ascii="Arial" w:hAnsi="Arial" w:cs="Arial"/>
          <w:color w:val="FF0000"/>
          <w:sz w:val="36"/>
          <w:szCs w:val="36"/>
        </w:rPr>
        <w:t>**** First Change ****</w:t>
      </w:r>
    </w:p>
    <w:bookmarkEnd w:id="2"/>
    <w:p w14:paraId="13750B41" w14:textId="77777777" w:rsidR="00797D38" w:rsidRPr="00573E31" w:rsidRDefault="00797D38" w:rsidP="00797D38">
      <w:pPr>
        <w:pStyle w:val="1"/>
        <w:rPr>
          <w:rFonts w:cs="Arial"/>
          <w:sz w:val="32"/>
          <w:szCs w:val="18"/>
        </w:rPr>
      </w:pPr>
      <w:r w:rsidRPr="00573E31">
        <w:t>Annex A.3</w:t>
      </w:r>
      <w:r w:rsidRPr="00573E31">
        <w:rPr>
          <w:rFonts w:cs="Arial"/>
          <w:sz w:val="32"/>
          <w:szCs w:val="18"/>
        </w:rPr>
        <w:t>. WT#3 Scope</w:t>
      </w:r>
    </w:p>
    <w:p w14:paraId="0C3D8B84" w14:textId="77777777" w:rsidR="00797D38" w:rsidRPr="00627EFF" w:rsidRDefault="00797D38" w:rsidP="00797D38">
      <w:r w:rsidRPr="00627EFF">
        <w:rPr>
          <w:b/>
          <w:bCs/>
        </w:rPr>
        <w:t>WT#3</w:t>
      </w:r>
      <w:r w:rsidRPr="00627EFF">
        <w:t>: Study how to support and enable use of AI in 6G (e.g. AI agent, framework).</w:t>
      </w:r>
    </w:p>
    <w:p w14:paraId="301E04B2" w14:textId="77777777" w:rsidR="00797D38" w:rsidRPr="00627EFF" w:rsidRDefault="00797D38" w:rsidP="00797D38">
      <w:pPr>
        <w:pStyle w:val="NO"/>
        <w:rPr>
          <w:lang w:eastAsia="zh-CN"/>
        </w:rPr>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0AA6EDEB" w14:textId="7A748D98" w:rsidR="00797D38" w:rsidRDefault="00797D38" w:rsidP="00797D38">
      <w:pPr>
        <w:pStyle w:val="B1"/>
        <w:rPr>
          <w:lang w:val="en-IE" w:eastAsia="zh-CN"/>
        </w:rPr>
      </w:pPr>
      <w:r>
        <w:rPr>
          <w:lang w:val="en-IE" w:eastAsia="zh-CN"/>
        </w:rPr>
        <w:t>WT#3.1.1:</w:t>
      </w:r>
      <w:r>
        <w:rPr>
          <w:lang w:val="en-IE" w:eastAsia="zh-CN"/>
        </w:rPr>
        <w:tab/>
      </w:r>
      <w:r w:rsidRPr="005251A4">
        <w:rPr>
          <w:lang w:val="en-IE" w:eastAsia="zh-CN"/>
        </w:rPr>
        <w:t xml:space="preserve">Study </w:t>
      </w:r>
      <w:r>
        <w:rPr>
          <w:lang w:val="en-IE" w:eastAsia="zh-CN"/>
        </w:rPr>
        <w:t xml:space="preserve">how to </w:t>
      </w:r>
      <w:ins w:id="3" w:author="user" w:date="2025-10-01T19:44:00Z">
        <w:r w:rsidR="00811D58" w:rsidRPr="002B16A2">
          <w:rPr>
            <w:lang w:val="en-IE" w:eastAsia="zh-CN"/>
          </w:rPr>
          <w:t xml:space="preserve">natively integrate and use </w:t>
        </w:r>
      </w:ins>
      <w:del w:id="4" w:author="user" w:date="2025-10-01T19:44:00Z">
        <w:r w:rsidRPr="005251A4" w:rsidDel="00811D58">
          <w:rPr>
            <w:lang w:val="en-IE" w:eastAsia="zh-CN"/>
          </w:rPr>
          <w:delText>introduc</w:delText>
        </w:r>
        <w:r w:rsidDel="00811D58">
          <w:rPr>
            <w:lang w:val="en-IE" w:eastAsia="zh-CN"/>
          </w:rPr>
          <w:delText>e</w:delText>
        </w:r>
        <w:r w:rsidRPr="005251A4" w:rsidDel="00811D58">
          <w:rPr>
            <w:lang w:val="en-IE" w:eastAsia="zh-CN"/>
          </w:rPr>
          <w:delText xml:space="preserve"> </w:delText>
        </w:r>
      </w:del>
      <w:r w:rsidRPr="00BE10B0">
        <w:rPr>
          <w:lang w:val="en-IE" w:eastAsia="zh-CN"/>
        </w:rPr>
        <w:t>AI technologies</w:t>
      </w:r>
      <w:r w:rsidRPr="005251A4">
        <w:rPr>
          <w:lang w:val="en-IE" w:eastAsia="zh-CN"/>
        </w:rPr>
        <w:t xml:space="preserve"> </w:t>
      </w:r>
      <w:r>
        <w:rPr>
          <w:lang w:val="en-IE" w:eastAsia="zh-CN"/>
        </w:rPr>
        <w:t>(e.g. AI Agent/NF-</w:t>
      </w:r>
      <w:ins w:id="5" w:author="user" w:date="2025-10-01T19:45:00Z">
        <w:r w:rsidR="00811D58" w:rsidRPr="002B16A2">
          <w:rPr>
            <w:lang w:val="en-IE" w:eastAsia="zh-CN"/>
          </w:rPr>
          <w:t>embedded</w:t>
        </w:r>
      </w:ins>
      <w:del w:id="6" w:author="user" w:date="2025-10-01T19:45:00Z">
        <w:r w:rsidDel="00811D58">
          <w:rPr>
            <w:lang w:val="en-IE" w:eastAsia="zh-CN"/>
          </w:rPr>
          <w:delText>based</w:delText>
        </w:r>
      </w:del>
      <w:r>
        <w:rPr>
          <w:lang w:val="en-IE" w:eastAsia="zh-CN"/>
        </w:rPr>
        <w:t xml:space="preserve"> Distributed AI, </w:t>
      </w:r>
      <w:del w:id="7" w:author="user" w:date="2025-10-01T19:45:00Z">
        <w:r w:rsidDel="00811D58">
          <w:rPr>
            <w:lang w:val="en-IE" w:eastAsia="zh-CN"/>
          </w:rPr>
          <w:delText xml:space="preserve">Federated Learning, </w:delText>
        </w:r>
      </w:del>
      <w:r>
        <w:rPr>
          <w:lang w:val="en-IE" w:eastAsia="zh-CN"/>
        </w:rPr>
        <w:t xml:space="preserve">Reinforcement Learning, etc.) </w:t>
      </w:r>
      <w:r w:rsidRPr="005251A4">
        <w:rPr>
          <w:lang w:val="en-IE" w:eastAsia="zh-CN"/>
        </w:rPr>
        <w:t>into the 6G</w:t>
      </w:r>
      <w:r>
        <w:rPr>
          <w:lang w:val="en-IE" w:eastAsia="zh-CN"/>
        </w:rPr>
        <w:t xml:space="preserve"> CN</w:t>
      </w:r>
      <w:r w:rsidRPr="005251A4">
        <w:rPr>
          <w:lang w:val="en-IE" w:eastAsia="zh-CN"/>
        </w:rPr>
        <w:t xml:space="preserve"> to </w:t>
      </w:r>
      <w:r>
        <w:rPr>
          <w:lang w:val="en-IE" w:eastAsia="zh-CN"/>
        </w:rPr>
        <w:t xml:space="preserve">support customised services and </w:t>
      </w:r>
      <w:r w:rsidRPr="005251A4">
        <w:rPr>
          <w:lang w:val="en-IE" w:eastAsia="zh-CN"/>
        </w:rPr>
        <w:t>achieve increased levels of performance, efficiency, scalability and resilience</w:t>
      </w:r>
      <w:r>
        <w:rPr>
          <w:lang w:val="en-IE" w:eastAsia="zh-CN"/>
        </w:rPr>
        <w:t>, while enabling multi-vendor interoperability, including:</w:t>
      </w:r>
    </w:p>
    <w:p w14:paraId="41020E43" w14:textId="51690A9D" w:rsidR="00797D38" w:rsidRDefault="00797D38" w:rsidP="00797D38">
      <w:pPr>
        <w:pStyle w:val="B2"/>
        <w:rPr>
          <w:lang w:val="en-IE" w:eastAsia="zh-CN"/>
        </w:rPr>
      </w:pPr>
      <w:r w:rsidRPr="00A83BD4">
        <w:rPr>
          <w:lang w:val="en-IE" w:eastAsia="zh-CN"/>
        </w:rPr>
        <w:t>-</w:t>
      </w:r>
      <w:r w:rsidRPr="00A83BD4">
        <w:rPr>
          <w:lang w:val="en-IE" w:eastAsia="zh-CN"/>
        </w:rPr>
        <w:tab/>
        <w:t xml:space="preserve">understanding requests </w:t>
      </w:r>
      <w:ins w:id="8" w:author="user" w:date="2025-10-01T19:49:00Z">
        <w:r w:rsidR="008348EA" w:rsidRPr="002B16A2">
          <w:rPr>
            <w:lang w:val="en-IE" w:eastAsia="zh-CN"/>
          </w:rPr>
          <w:t xml:space="preserve">(e.g. intent) from UE </w:t>
        </w:r>
        <w:r w:rsidR="008348EA">
          <w:rPr>
            <w:rFonts w:eastAsia="맑은 고딕" w:hint="eastAsia"/>
            <w:lang w:val="en-IE" w:eastAsia="ko-KR"/>
          </w:rPr>
          <w:t xml:space="preserve">or AF </w:t>
        </w:r>
      </w:ins>
      <w:r w:rsidRPr="00A83BD4">
        <w:rPr>
          <w:lang w:val="en-IE" w:eastAsia="zh-CN"/>
        </w:rPr>
        <w:t xml:space="preserve">or </w:t>
      </w:r>
      <w:ins w:id="9" w:author="user" w:date="2025-10-01T19:49:00Z">
        <w:r w:rsidR="008348EA">
          <w:rPr>
            <w:rFonts w:eastAsia="맑은 고딕" w:hint="eastAsia"/>
            <w:lang w:val="en-IE" w:eastAsia="ko-KR"/>
          </w:rPr>
          <w:t xml:space="preserve">network </w:t>
        </w:r>
      </w:ins>
      <w:r w:rsidRPr="00A83BD4">
        <w:rPr>
          <w:lang w:val="en-IE" w:eastAsia="zh-CN"/>
        </w:rPr>
        <w:t>events,</w:t>
      </w:r>
    </w:p>
    <w:p w14:paraId="06E9FB88" w14:textId="77777777" w:rsidR="00797D38" w:rsidRDefault="00797D38" w:rsidP="00797D38">
      <w:pPr>
        <w:pStyle w:val="B2"/>
        <w:rPr>
          <w:lang w:val="en-IE" w:eastAsia="zh-CN"/>
        </w:rPr>
      </w:pPr>
      <w:r>
        <w:rPr>
          <w:lang w:val="en-IE" w:eastAsia="zh-CN"/>
        </w:rPr>
        <w:t>-</w:t>
      </w:r>
      <w:r>
        <w:rPr>
          <w:lang w:val="en-IE" w:eastAsia="zh-CN"/>
        </w:rPr>
        <w:tab/>
        <w:t>acting autonomously and controllably</w:t>
      </w:r>
      <w:r w:rsidRPr="00A83BD4">
        <w:rPr>
          <w:lang w:val="en-IE" w:eastAsia="zh-CN"/>
        </w:rPr>
        <w:t xml:space="preserve"> </w:t>
      </w:r>
      <w:r>
        <w:rPr>
          <w:lang w:val="en-IE" w:eastAsia="zh-CN"/>
        </w:rPr>
        <w:t xml:space="preserve">with </w:t>
      </w:r>
      <w:r w:rsidRPr="00A83BD4">
        <w:rPr>
          <w:lang w:val="en-IE" w:eastAsia="zh-CN"/>
        </w:rPr>
        <w:t>acquiring contextual information, reasoning, explainability, self-learning, decision-making, generating results, interacting with other network functions, enabling closed-loop interactions,</w:t>
      </w:r>
    </w:p>
    <w:p w14:paraId="5963460E" w14:textId="77777777" w:rsidR="00797D38" w:rsidRDefault="00797D38" w:rsidP="00797D38">
      <w:pPr>
        <w:pStyle w:val="B2"/>
        <w:rPr>
          <w:lang w:val="en-IE" w:eastAsia="zh-CN"/>
        </w:rPr>
      </w:pPr>
      <w:r>
        <w:rPr>
          <w:lang w:val="en-IE" w:eastAsia="zh-CN"/>
        </w:rPr>
        <w:t>-</w:t>
      </w:r>
      <w:r>
        <w:rPr>
          <w:lang w:val="en-IE" w:eastAsia="zh-CN"/>
        </w:rPr>
        <w:tab/>
      </w:r>
      <w:r w:rsidRPr="00A83BD4">
        <w:rPr>
          <w:lang w:val="en-IE" w:eastAsia="zh-CN"/>
        </w:rPr>
        <w:t>access</w:t>
      </w:r>
      <w:r>
        <w:rPr>
          <w:lang w:val="en-IE" w:eastAsia="zh-CN"/>
        </w:rPr>
        <w:t>ing</w:t>
      </w:r>
      <w:r w:rsidRPr="00A83BD4">
        <w:rPr>
          <w:lang w:val="en-IE" w:eastAsia="zh-CN"/>
        </w:rPr>
        <w:t xml:space="preserve"> trusted external capabilities </w:t>
      </w:r>
      <w:r>
        <w:rPr>
          <w:lang w:val="en-IE" w:eastAsia="zh-CN"/>
        </w:rPr>
        <w:t xml:space="preserve">and </w:t>
      </w:r>
      <w:r w:rsidRPr="00A83BD4">
        <w:rPr>
          <w:lang w:val="en-IE" w:eastAsia="zh-CN"/>
        </w:rPr>
        <w:t>network AI capabilities,</w:t>
      </w:r>
    </w:p>
    <w:p w14:paraId="55D97023" w14:textId="77777777" w:rsidR="008348EA" w:rsidRDefault="00797D38" w:rsidP="00797D38">
      <w:pPr>
        <w:pStyle w:val="B2"/>
        <w:rPr>
          <w:ins w:id="10" w:author="user" w:date="2025-10-01T19:51:00Z"/>
          <w:rFonts w:eastAsia="맑은 고딕"/>
          <w:lang w:val="en-IE" w:eastAsia="ko-KR"/>
        </w:rPr>
      </w:pPr>
      <w:r>
        <w:rPr>
          <w:lang w:val="en-IE" w:eastAsia="zh-CN"/>
        </w:rPr>
        <w:t>-</w:t>
      </w:r>
      <w:r>
        <w:rPr>
          <w:lang w:val="en-IE" w:eastAsia="zh-CN"/>
        </w:rPr>
        <w:tab/>
        <w:t xml:space="preserve">selecting AI native or </w:t>
      </w:r>
      <w:r w:rsidRPr="00A83BD4">
        <w:rPr>
          <w:lang w:val="en-IE" w:eastAsia="zh-CN"/>
        </w:rPr>
        <w:t>non-AI native behaviour</w:t>
      </w:r>
      <w:ins w:id="11" w:author="user" w:date="2025-10-01T19:51:00Z">
        <w:r w:rsidR="008348EA">
          <w:rPr>
            <w:rFonts w:eastAsia="맑은 고딕" w:hint="eastAsia"/>
            <w:lang w:val="en-IE" w:eastAsia="ko-KR"/>
          </w:rPr>
          <w:t>,</w:t>
        </w:r>
      </w:ins>
    </w:p>
    <w:p w14:paraId="50836306" w14:textId="638DEFF9" w:rsidR="00797D38" w:rsidRPr="00A83BD4" w:rsidRDefault="008348EA" w:rsidP="00797D38">
      <w:pPr>
        <w:pStyle w:val="B2"/>
        <w:rPr>
          <w:lang w:val="en-IE" w:eastAsia="zh-CN"/>
        </w:rPr>
      </w:pPr>
      <w:ins w:id="12" w:author="user" w:date="2025-10-01T19:51:00Z">
        <w:r>
          <w:rPr>
            <w:rFonts w:eastAsia="맑은 고딕" w:hint="eastAsia"/>
            <w:lang w:val="en-IE" w:eastAsia="ko-KR"/>
          </w:rPr>
          <w:t xml:space="preserve">- </w:t>
        </w:r>
      </w:ins>
      <w:del w:id="13" w:author="user" w:date="2025-10-01T19:51:00Z">
        <w:r w:rsidR="00797D38" w:rsidRPr="00A83BD4" w:rsidDel="008348EA">
          <w:rPr>
            <w:lang w:val="en-IE" w:eastAsia="zh-CN"/>
          </w:rPr>
          <w:delText>.</w:delText>
        </w:r>
      </w:del>
      <w:r w:rsidR="00797D38" w:rsidRPr="00A83BD4">
        <w:rPr>
          <w:lang w:val="en-IE" w:eastAsia="zh-CN"/>
        </w:rPr>
        <w:t xml:space="preserve"> </w:t>
      </w:r>
      <w:ins w:id="14" w:author="user" w:date="2025-10-01T19:52:00Z">
        <w:r>
          <w:rPr>
            <w:rFonts w:eastAsia="맑은 고딕" w:hint="eastAsia"/>
            <w:lang w:val="en-IE" w:eastAsia="ko-KR"/>
          </w:rPr>
          <w:t xml:space="preserve"> a</w:t>
        </w:r>
      </w:ins>
      <w:ins w:id="15" w:author="user" w:date="2025-10-01T19:51:00Z">
        <w:r w:rsidRPr="008348EA">
          <w:rPr>
            <w:lang w:val="en-IE" w:eastAsia="zh-CN"/>
          </w:rPr>
          <w:t>chieving quality assurance of the introduced AI technologies</w:t>
        </w:r>
      </w:ins>
    </w:p>
    <w:p w14:paraId="5B7AB226" w14:textId="77777777" w:rsidR="00797D38" w:rsidRPr="00A83BD4" w:rsidRDefault="00797D38" w:rsidP="00797D38">
      <w:pPr>
        <w:pStyle w:val="B1"/>
        <w:rPr>
          <w:lang w:val="en-IE" w:eastAsia="zh-CN"/>
        </w:rPr>
      </w:pPr>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p>
    <w:p w14:paraId="0D1134E6" w14:textId="7FEE4BF0" w:rsidR="00797D38" w:rsidRPr="00A83BD4" w:rsidRDefault="00797D38" w:rsidP="00797D38">
      <w:pPr>
        <w:pStyle w:val="B2"/>
        <w:rPr>
          <w:lang w:val="en-IE" w:eastAsia="zh-CN"/>
        </w:rPr>
      </w:pPr>
      <w:r w:rsidRPr="00A83BD4">
        <w:rPr>
          <w:lang w:val="en-IE" w:eastAsia="zh-CN"/>
        </w:rPr>
        <w:t>-</w:t>
      </w:r>
      <w:r w:rsidRPr="00A83BD4">
        <w:rPr>
          <w:lang w:val="en-IE" w:eastAsia="zh-CN"/>
        </w:rPr>
        <w:tab/>
        <w:t xml:space="preserve">support </w:t>
      </w:r>
      <w:ins w:id="16" w:author="user" w:date="2025-10-01T19:53:00Z">
        <w:r w:rsidR="008348EA">
          <w:rPr>
            <w:rFonts w:eastAsia="맑은 고딕" w:hint="eastAsia"/>
            <w:lang w:val="en-IE" w:eastAsia="ko-KR"/>
          </w:rPr>
          <w:t xml:space="preserve">and </w:t>
        </w:r>
      </w:ins>
      <w:ins w:id="17" w:author="user" w:date="2025-10-01T19:54:00Z">
        <w:r w:rsidR="008348EA">
          <w:rPr>
            <w:rFonts w:eastAsia="맑은 고딕" w:hint="eastAsia"/>
            <w:lang w:val="en-IE" w:eastAsia="ko-KR"/>
          </w:rPr>
          <w:t xml:space="preserve">enhance </w:t>
        </w:r>
      </w:ins>
      <w:r w:rsidRPr="00A83BD4">
        <w:rPr>
          <w:lang w:val="en-IE" w:eastAsia="zh-CN"/>
        </w:rPr>
        <w:t xml:space="preserve">AI-related functionalities (e.g. model training, model provisioning, </w:t>
      </w:r>
      <w:ins w:id="18" w:author="user" w:date="2025-10-01T19:54:00Z">
        <w:r w:rsidR="008348EA" w:rsidRPr="00090CD2">
          <w:rPr>
            <w:lang w:eastAsia="zh-CN"/>
          </w:rPr>
          <w:t>inference or analytics derivation</w:t>
        </w:r>
        <w:r w:rsidR="008348EA">
          <w:rPr>
            <w:rFonts w:eastAsia="맑은 고딕" w:hint="eastAsia"/>
            <w:lang w:eastAsia="ko-KR"/>
          </w:rPr>
          <w:t>,</w:t>
        </w:r>
        <w:r w:rsidR="008348EA" w:rsidRPr="00A83BD4">
          <w:rPr>
            <w:lang w:val="en-IE" w:eastAsia="zh-CN"/>
          </w:rPr>
          <w:t xml:space="preserve"> </w:t>
        </w:r>
        <w:r w:rsidR="008348EA" w:rsidRPr="008348EA">
          <w:rPr>
            <w:lang w:val="en-IE" w:eastAsia="zh-CN"/>
          </w:rPr>
          <w:t xml:space="preserve">model and analytics </w:t>
        </w:r>
      </w:ins>
      <w:r w:rsidRPr="00A83BD4">
        <w:rPr>
          <w:lang w:val="en-IE" w:eastAsia="zh-CN"/>
        </w:rPr>
        <w:t>performance monitoring</w:t>
      </w:r>
      <w:ins w:id="19" w:author="user" w:date="2025-10-01T19:57:00Z">
        <w:r w:rsidR="008348EA">
          <w:rPr>
            <w:rFonts w:eastAsia="맑은 고딕" w:hint="eastAsia"/>
            <w:lang w:val="en-IE" w:eastAsia="ko-KR"/>
          </w:rPr>
          <w:t>, (</w:t>
        </w:r>
        <w:r w:rsidR="008348EA" w:rsidRPr="002B16A2">
          <w:rPr>
            <w:lang w:val="en-IE" w:eastAsia="zh-CN"/>
          </w:rPr>
          <w:t>vertical</w:t>
        </w:r>
        <w:r w:rsidR="008348EA">
          <w:rPr>
            <w:rFonts w:eastAsia="맑은 고딕" w:hint="eastAsia"/>
            <w:lang w:val="en-IE" w:eastAsia="ko-KR"/>
          </w:rPr>
          <w:t>)</w:t>
        </w:r>
        <w:r w:rsidR="008348EA" w:rsidRPr="002B16A2">
          <w:rPr>
            <w:lang w:val="en-IE" w:eastAsia="zh-CN"/>
          </w:rPr>
          <w:t xml:space="preserve"> Federated Learning</w:t>
        </w:r>
      </w:ins>
      <w:r w:rsidRPr="00A83BD4">
        <w:rPr>
          <w:lang w:val="en-IE" w:eastAsia="zh-CN"/>
        </w:rPr>
        <w:t>) into 6G CN considering 5G CN AI-related functionalities as a starting point for discussion, which include</w:t>
      </w:r>
      <w:r>
        <w:rPr>
          <w:lang w:val="en-IE" w:eastAsia="zh-CN"/>
        </w:rPr>
        <w:t>s</w:t>
      </w:r>
      <w:r w:rsidRPr="00A83BD4">
        <w:rPr>
          <w:lang w:val="en-IE" w:eastAsia="zh-CN"/>
        </w:rPr>
        <w:t xml:space="preserve"> </w:t>
      </w:r>
      <w:ins w:id="20" w:author="user" w:date="2025-10-01T19:58:00Z">
        <w:r w:rsidR="004C19AC" w:rsidRPr="002B16A2">
          <w:rPr>
            <w:lang w:val="en-IE" w:eastAsia="zh-CN"/>
          </w:rPr>
          <w:t xml:space="preserve">multi-vendor </w:t>
        </w:r>
      </w:ins>
      <w:del w:id="21" w:author="user" w:date="2025-10-01T19:58:00Z">
        <w:r w:rsidRPr="00A83BD4" w:rsidDel="004C19AC">
          <w:rPr>
            <w:lang w:val="en-IE" w:eastAsia="zh-CN"/>
          </w:rPr>
          <w:delText>model</w:delText>
        </w:r>
      </w:del>
      <w:r w:rsidRPr="00A83BD4">
        <w:rPr>
          <w:lang w:val="en-IE" w:eastAsia="zh-CN"/>
        </w:rPr>
        <w:t xml:space="preserve"> interoperability, reliable and sustainable AI. </w:t>
      </w:r>
    </w:p>
    <w:p w14:paraId="68270DE8" w14:textId="77777777" w:rsidR="00797D38" w:rsidRPr="00A83BD4" w:rsidRDefault="00797D38" w:rsidP="00797D38">
      <w:pPr>
        <w:pStyle w:val="B2"/>
        <w:rPr>
          <w:lang w:val="en-IE" w:eastAsia="zh-CN"/>
        </w:rPr>
      </w:pPr>
      <w:r w:rsidRPr="00A83BD4">
        <w:rPr>
          <w:lang w:val="en-IE" w:eastAsia="zh-CN"/>
        </w:rPr>
        <w:t>-</w:t>
      </w:r>
      <w:r w:rsidRPr="00A83BD4">
        <w:rPr>
          <w:lang w:val="en-IE" w:eastAsia="zh-CN"/>
        </w:rPr>
        <w:tab/>
        <w:t xml:space="preserve">coordinate between 5G CN AI and 6G CN AI, if needed, e.g. for purpose of </w:t>
      </w:r>
      <w:r>
        <w:rPr>
          <w:lang w:val="en-IE" w:eastAsia="zh-CN"/>
        </w:rPr>
        <w:t xml:space="preserve">consistent </w:t>
      </w:r>
      <w:r w:rsidRPr="00A83BD4">
        <w:rPr>
          <w:lang w:val="en-IE" w:eastAsia="zh-CN"/>
        </w:rPr>
        <w:t xml:space="preserve">service </w:t>
      </w:r>
      <w:r>
        <w:rPr>
          <w:lang w:val="en-IE" w:eastAsia="zh-CN"/>
        </w:rPr>
        <w:t>across 5G and 6G</w:t>
      </w:r>
      <w:r w:rsidRPr="00A83BD4">
        <w:rPr>
          <w:lang w:val="en-IE" w:eastAsia="zh-CN"/>
        </w:rPr>
        <w:t>.</w:t>
      </w:r>
    </w:p>
    <w:p w14:paraId="3D4D5985" w14:textId="77777777" w:rsidR="00797D38" w:rsidRPr="002F0817" w:rsidRDefault="00797D38" w:rsidP="00797D38">
      <w:pPr>
        <w:pStyle w:val="B1"/>
        <w:rPr>
          <w:lang w:val="en-IE" w:eastAsia="zh-CN"/>
        </w:rPr>
      </w:pPr>
      <w:r w:rsidRPr="00A83BD4">
        <w:rPr>
          <w:lang w:val="en-IE" w:eastAsia="zh-CN"/>
        </w:rPr>
        <w:t>NOTE:</w:t>
      </w:r>
      <w:r w:rsidRPr="00A83BD4">
        <w:rPr>
          <w:lang w:val="en-IE" w:eastAsia="zh-CN"/>
        </w:rPr>
        <w:tab/>
        <w:t>For WT</w:t>
      </w:r>
      <w:r>
        <w:rPr>
          <w:lang w:val="en-IE" w:eastAsia="zh-CN"/>
        </w:rPr>
        <w:t>#</w:t>
      </w:r>
      <w:r w:rsidRPr="00A83BD4">
        <w:rPr>
          <w:lang w:val="en-IE" w:eastAsia="zh-CN"/>
        </w:rPr>
        <w:t>3.</w:t>
      </w:r>
      <w:r>
        <w:rPr>
          <w:lang w:val="en-IE" w:eastAsia="zh-CN"/>
        </w:rPr>
        <w:t>1.</w:t>
      </w:r>
      <w:r w:rsidRPr="00A83BD4">
        <w:rPr>
          <w:lang w:val="en-IE" w:eastAsia="zh-CN"/>
        </w:rPr>
        <w:t>2, aspects related to SA5 will be coordinated with SA5 during the study, aspects related to RAN will be coordinated with RAN during the study.</w:t>
      </w:r>
    </w:p>
    <w:p w14:paraId="72FA703D" w14:textId="70A546F2" w:rsidR="00114747" w:rsidRPr="00797D38" w:rsidRDefault="00114747" w:rsidP="00D26AC6">
      <w:pPr>
        <w:pStyle w:val="B1"/>
        <w:overflowPunct w:val="0"/>
        <w:autoSpaceDE w:val="0"/>
        <w:autoSpaceDN w:val="0"/>
        <w:adjustRightInd w:val="0"/>
        <w:ind w:left="0" w:firstLine="0"/>
        <w:textAlignment w:val="baseline"/>
        <w:rPr>
          <w:rFonts w:eastAsia="맑은 고딕"/>
          <w:lang w:val="en-IE" w:eastAsia="ko-KR"/>
        </w:rPr>
      </w:pPr>
    </w:p>
    <w:p w14:paraId="24CE5FE6" w14:textId="77777777" w:rsidR="00797D38" w:rsidRPr="001664AD" w:rsidRDefault="00797D38" w:rsidP="00797D38">
      <w:pPr>
        <w:jc w:val="center"/>
        <w:rPr>
          <w:rFonts w:ascii="Arial" w:hAnsi="Arial" w:cs="Arial"/>
          <w:color w:val="FF0000"/>
          <w:sz w:val="36"/>
          <w:szCs w:val="36"/>
        </w:rPr>
      </w:pPr>
      <w:r w:rsidRPr="001664AD">
        <w:rPr>
          <w:rFonts w:ascii="Arial" w:hAnsi="Arial" w:cs="Arial"/>
          <w:color w:val="FF0000"/>
          <w:sz w:val="36"/>
          <w:szCs w:val="36"/>
        </w:rPr>
        <w:t xml:space="preserve">**** </w:t>
      </w:r>
      <w:r w:rsidRPr="001664AD">
        <w:rPr>
          <w:rFonts w:ascii="Arial" w:hAnsi="Arial" w:cs="Arial" w:hint="eastAsia"/>
          <w:color w:val="FF0000"/>
          <w:sz w:val="36"/>
          <w:szCs w:val="36"/>
        </w:rPr>
        <w:t>Second</w:t>
      </w:r>
      <w:r w:rsidRPr="001664AD">
        <w:rPr>
          <w:rFonts w:ascii="Arial" w:hAnsi="Arial" w:cs="Arial"/>
          <w:color w:val="FF0000"/>
          <w:sz w:val="36"/>
          <w:szCs w:val="36"/>
        </w:rPr>
        <w:t xml:space="preserve"> Change ****</w:t>
      </w:r>
    </w:p>
    <w:p w14:paraId="2C75230C" w14:textId="77777777" w:rsidR="00797D38" w:rsidRDefault="00797D38" w:rsidP="00D26AC6">
      <w:pPr>
        <w:pStyle w:val="B1"/>
        <w:overflowPunct w:val="0"/>
        <w:autoSpaceDE w:val="0"/>
        <w:autoSpaceDN w:val="0"/>
        <w:adjustRightInd w:val="0"/>
        <w:ind w:left="0" w:firstLine="0"/>
        <w:textAlignment w:val="baseline"/>
        <w:rPr>
          <w:rFonts w:eastAsia="맑은 고딕"/>
          <w:lang w:eastAsia="ko-KR"/>
        </w:rPr>
      </w:pPr>
    </w:p>
    <w:p w14:paraId="556BBA33" w14:textId="6874E555" w:rsidR="00811D58" w:rsidRPr="00677CF6" w:rsidRDefault="00811D58" w:rsidP="00811D58">
      <w:pPr>
        <w:pStyle w:val="1"/>
        <w:rPr>
          <w:ins w:id="22" w:author="user" w:date="2025-10-01T19:43:00Z"/>
          <w:rFonts w:eastAsia="맑은 고딕" w:cs="Arial"/>
          <w:sz w:val="32"/>
          <w:szCs w:val="18"/>
          <w:lang w:eastAsia="ko-KR"/>
        </w:rPr>
      </w:pPr>
      <w:ins w:id="23" w:author="user" w:date="2025-10-01T19:43:00Z">
        <w:r>
          <w:rPr>
            <w:rFonts w:cs="Arial"/>
            <w:sz w:val="32"/>
            <w:szCs w:val="18"/>
          </w:rPr>
          <w:t>5.X</w:t>
        </w:r>
        <w:r w:rsidRPr="00E96F69">
          <w:rPr>
            <w:rFonts w:cs="Arial"/>
            <w:sz w:val="32"/>
            <w:szCs w:val="18"/>
          </w:rPr>
          <w:t xml:space="preserve">. </w:t>
        </w:r>
        <w:r w:rsidRPr="00822E86">
          <w:t>Key Issue #</w:t>
        </w:r>
        <w:r>
          <w:t>X</w:t>
        </w:r>
        <w:r w:rsidRPr="00822E86">
          <w:t xml:space="preserve">: </w:t>
        </w:r>
        <w:r>
          <w:rPr>
            <w:rFonts w:eastAsia="맑은 고딕" w:hint="eastAsia"/>
            <w:lang w:eastAsia="ko-KR"/>
          </w:rPr>
          <w:t xml:space="preserve">Network automation and </w:t>
        </w:r>
      </w:ins>
      <w:ins w:id="24" w:author="user" w:date="2025-10-02T07:15:00Z">
        <w:r w:rsidR="00E002D2">
          <w:rPr>
            <w:rFonts w:eastAsia="맑은 고딕" w:hint="eastAsia"/>
            <w:lang w:eastAsia="ko-KR"/>
          </w:rPr>
          <w:t>optimization</w:t>
        </w:r>
      </w:ins>
      <w:ins w:id="25" w:author="user" w:date="2025-10-01T19:43:00Z">
        <w:r>
          <w:rPr>
            <w:rFonts w:eastAsia="맑은 고딕" w:hint="eastAsia"/>
            <w:lang w:eastAsia="ko-KR"/>
          </w:rPr>
          <w:t xml:space="preserve"> using</w:t>
        </w:r>
        <w:r w:rsidRPr="00BC3DB9">
          <w:t xml:space="preserve"> </w:t>
        </w:r>
        <w:r>
          <w:rPr>
            <w:rFonts w:eastAsia="맑은 고딕" w:hint="eastAsia"/>
            <w:lang w:eastAsia="ko-KR"/>
          </w:rPr>
          <w:t xml:space="preserve">network </w:t>
        </w:r>
        <w:r w:rsidRPr="00BC3DB9">
          <w:t>AI agents</w:t>
        </w:r>
      </w:ins>
    </w:p>
    <w:p w14:paraId="20D30880" w14:textId="77777777" w:rsidR="00811D58" w:rsidRPr="00A37F6C" w:rsidRDefault="00811D58" w:rsidP="00811D58">
      <w:pPr>
        <w:pStyle w:val="40"/>
        <w:rPr>
          <w:ins w:id="26" w:author="user" w:date="2025-10-01T19:43:00Z"/>
        </w:rPr>
      </w:pPr>
      <w:ins w:id="27" w:author="user" w:date="2025-10-01T19:43:00Z">
        <w:r w:rsidRPr="00A37F6C">
          <w:t>5.</w:t>
        </w:r>
        <w:r>
          <w:rPr>
            <w:rFonts w:eastAsia="맑은 고딕" w:hint="eastAsia"/>
            <w:lang w:eastAsia="ko-KR"/>
          </w:rPr>
          <w:t>x</w:t>
        </w:r>
        <w:r w:rsidRPr="00A37F6C">
          <w:t>.</w:t>
        </w:r>
        <w:r>
          <w:rPr>
            <w:rFonts w:eastAsia="맑은 고딕" w:hint="eastAsia"/>
            <w:lang w:eastAsia="ko-KR"/>
          </w:rPr>
          <w:t>x</w:t>
        </w:r>
        <w:r w:rsidRPr="00A37F6C">
          <w:t>.</w:t>
        </w:r>
        <w:r>
          <w:rPr>
            <w:rFonts w:eastAsia="맑은 고딕" w:hint="eastAsia"/>
            <w:lang w:eastAsia="ko-KR"/>
          </w:rPr>
          <w:t>x</w:t>
        </w:r>
        <w:r w:rsidRPr="00A37F6C">
          <w:tab/>
          <w:t>Description</w:t>
        </w:r>
      </w:ins>
    </w:p>
    <w:p w14:paraId="5AF9E566" w14:textId="64272FB0" w:rsidR="00811D58" w:rsidRDefault="00811D58" w:rsidP="00811D58">
      <w:pPr>
        <w:rPr>
          <w:ins w:id="28" w:author="user" w:date="2025-10-01T19:43:00Z"/>
        </w:rPr>
      </w:pPr>
      <w:ins w:id="29" w:author="user" w:date="2025-10-01T19:43:00Z">
        <w:r>
          <w:t xml:space="preserve">This key issue aims to investigate how </w:t>
        </w:r>
        <w:r>
          <w:rPr>
            <w:rFonts w:eastAsia="맑은 고딕" w:hint="eastAsia"/>
            <w:lang w:eastAsia="ko-KR"/>
          </w:rPr>
          <w:t xml:space="preserve">network </w:t>
        </w:r>
        <w:r>
          <w:t xml:space="preserve">AI agents can be leveraged to enable end-to-end network automation and </w:t>
        </w:r>
      </w:ins>
      <w:ins w:id="30" w:author="user" w:date="2025-10-02T07:15:00Z">
        <w:r w:rsidR="00E002D2">
          <w:rPr>
            <w:rFonts w:eastAsia="맑은 고딕" w:hint="eastAsia"/>
            <w:lang w:eastAsia="ko-KR"/>
          </w:rPr>
          <w:t>optimization</w:t>
        </w:r>
      </w:ins>
      <w:ins w:id="31" w:author="user" w:date="2025-10-01T19:43:00Z">
        <w:r>
          <w:t xml:space="preserve"> across domains of the 6G system, including the</w:t>
        </w:r>
        <w:r>
          <w:rPr>
            <w:rFonts w:eastAsia="맑은 고딕" w:hint="eastAsia"/>
            <w:lang w:eastAsia="ko-KR"/>
          </w:rPr>
          <w:t xml:space="preserve"> </w:t>
        </w:r>
      </w:ins>
      <w:ins w:id="32" w:author="user" w:date="2025-10-02T07:09:00Z">
        <w:r w:rsidR="00E002D2" w:rsidRPr="00E002D2">
          <w:t>UE, RAN, and CN</w:t>
        </w:r>
      </w:ins>
      <w:ins w:id="33" w:author="user" w:date="2025-10-01T19:43:00Z">
        <w:r>
          <w:t>.</w:t>
        </w:r>
      </w:ins>
    </w:p>
    <w:p w14:paraId="3FE25E29" w14:textId="77777777" w:rsidR="00811D58" w:rsidRPr="007347FC" w:rsidRDefault="00811D58" w:rsidP="00811D58">
      <w:pPr>
        <w:rPr>
          <w:ins w:id="34" w:author="user" w:date="2025-10-01T19:43:00Z"/>
          <w:rFonts w:eastAsia="맑은 고딕"/>
          <w:lang w:eastAsia="ko-KR"/>
        </w:rPr>
      </w:pPr>
      <w:ins w:id="35" w:author="user" w:date="2025-10-01T19:43:00Z">
        <w:r>
          <w:t>It addresses the “AI for 6G</w:t>
        </w:r>
        <w:r>
          <w:rPr>
            <w:rFonts w:eastAsia="맑은 고딕" w:hint="eastAsia"/>
            <w:lang w:eastAsia="ko-KR"/>
          </w:rPr>
          <w:t xml:space="preserve"> architecture</w:t>
        </w:r>
        <w:r>
          <w:t>” perspective, where distributed AI agents perform autonomous control</w:t>
        </w:r>
        <w:r>
          <w:rPr>
            <w:rFonts w:eastAsia="맑은 고딕" w:hint="eastAsia"/>
            <w:lang w:eastAsia="ko-KR"/>
          </w:rPr>
          <w:t xml:space="preserve"> of NFs for </w:t>
        </w:r>
        <w:r w:rsidRPr="007347FC">
          <w:rPr>
            <w:rFonts w:eastAsia="맑은 고딕"/>
            <w:lang w:eastAsia="ko-KR"/>
          </w:rPr>
          <w:t>end-to-end network automation and optimization</w:t>
        </w:r>
        <w:r>
          <w:rPr>
            <w:rFonts w:eastAsia="맑은 고딕" w:hint="eastAsia"/>
            <w:lang w:eastAsia="ko-KR"/>
          </w:rPr>
          <w:t xml:space="preserve"> </w:t>
        </w:r>
        <w:r>
          <w:t>across domains of the 6G system</w:t>
        </w:r>
        <w:r>
          <w:rPr>
            <w:rFonts w:eastAsia="맑은 고딕" w:hint="eastAsia"/>
            <w:lang w:eastAsia="ko-KR"/>
          </w:rPr>
          <w:t>.</w:t>
        </w:r>
      </w:ins>
    </w:p>
    <w:p w14:paraId="6A431825" w14:textId="77777777" w:rsidR="00811D58" w:rsidRPr="007347FC" w:rsidRDefault="00811D58" w:rsidP="00811D58">
      <w:pPr>
        <w:rPr>
          <w:ins w:id="36" w:author="user" w:date="2025-10-01T19:43:00Z"/>
        </w:rPr>
      </w:pPr>
      <w:ins w:id="37" w:author="user" w:date="2025-10-01T19:43:00Z">
        <w:r>
          <w:t xml:space="preserve">This key issue will investigate the following </w:t>
        </w:r>
        <w:proofErr w:type="gramStart"/>
        <w:r>
          <w:t>aspects:</w:t>
        </w:r>
        <w:r w:rsidRPr="00A37F6C">
          <w:t>-</w:t>
        </w:r>
        <w:proofErr w:type="gramEnd"/>
        <w:r w:rsidRPr="00A37F6C">
          <w:tab/>
        </w:r>
      </w:ins>
    </w:p>
    <w:p w14:paraId="2B0227B2" w14:textId="34A14344" w:rsidR="00811D58" w:rsidRPr="00203455" w:rsidRDefault="00811D58" w:rsidP="00811D58">
      <w:pPr>
        <w:pStyle w:val="B1"/>
        <w:overflowPunct w:val="0"/>
        <w:autoSpaceDE w:val="0"/>
        <w:autoSpaceDN w:val="0"/>
        <w:adjustRightInd w:val="0"/>
        <w:textAlignment w:val="baseline"/>
        <w:rPr>
          <w:ins w:id="38" w:author="user" w:date="2025-10-01T19:43:00Z"/>
          <w:rFonts w:eastAsia="맑은 고딕"/>
          <w:lang w:eastAsia="ko-KR"/>
        </w:rPr>
      </w:pPr>
      <w:ins w:id="39" w:author="user" w:date="2025-10-01T19:43:00Z">
        <w:r>
          <w:rPr>
            <w:rFonts w:eastAsia="맑은 고딕" w:hint="eastAsia"/>
            <w:lang w:eastAsia="ko-KR"/>
          </w:rPr>
          <w:t>-</w:t>
        </w:r>
        <w:r>
          <w:rPr>
            <w:rFonts w:eastAsia="맑은 고딕"/>
            <w:lang w:eastAsia="ko-KR"/>
          </w:rPr>
          <w:tab/>
        </w:r>
        <w:r>
          <w:rPr>
            <w:rFonts w:eastAsia="맑은 고딕" w:hint="eastAsia"/>
            <w:lang w:eastAsia="ko-KR"/>
          </w:rPr>
          <w:t xml:space="preserve">How to support </w:t>
        </w:r>
        <w:r>
          <w:rPr>
            <w:rFonts w:eastAsia="맑은 고딕"/>
            <w:lang w:eastAsia="ko-KR"/>
          </w:rPr>
          <w:t>full</w:t>
        </w:r>
        <w:r>
          <w:rPr>
            <w:rFonts w:eastAsia="맑은 고딕" w:hint="eastAsia"/>
            <w:lang w:eastAsia="ko-KR"/>
          </w:rPr>
          <w:t xml:space="preserve"> </w:t>
        </w:r>
      </w:ins>
      <w:ins w:id="40" w:author="user" w:date="2025-10-01T20:01:00Z">
        <w:r w:rsidR="004C19AC" w:rsidRPr="004C19AC">
          <w:rPr>
            <w:rFonts w:eastAsia="맑은 고딕"/>
            <w:lang w:eastAsia="ko-KR"/>
          </w:rPr>
          <w:t xml:space="preserve">AI-related functionalities </w:t>
        </w:r>
      </w:ins>
      <w:ins w:id="41" w:author="user" w:date="2025-10-01T19:43:00Z">
        <w:r w:rsidRPr="007347FC">
          <w:rPr>
            <w:rFonts w:eastAsia="맑은 고딕"/>
            <w:lang w:eastAsia="ko-KR"/>
          </w:rPr>
          <w:t xml:space="preserve">that allow AI agents to coordinate automation </w:t>
        </w:r>
        <w:r>
          <w:rPr>
            <w:rFonts w:eastAsia="맑은 고딕" w:hint="eastAsia"/>
            <w:lang w:eastAsia="ko-KR"/>
          </w:rPr>
          <w:t xml:space="preserve">and/or </w:t>
        </w:r>
      </w:ins>
      <w:ins w:id="42" w:author="user" w:date="2025-10-02T07:15:00Z">
        <w:r w:rsidR="00E002D2">
          <w:rPr>
            <w:rFonts w:eastAsia="맑은 고딕" w:hint="eastAsia"/>
            <w:lang w:eastAsia="ko-KR"/>
          </w:rPr>
          <w:t>optimization</w:t>
        </w:r>
      </w:ins>
      <w:ins w:id="43" w:author="user" w:date="2025-10-01T19:43:00Z">
        <w:r>
          <w:rPr>
            <w:rFonts w:eastAsia="맑은 고딕" w:hint="eastAsia"/>
            <w:lang w:eastAsia="ko-KR"/>
          </w:rPr>
          <w:t xml:space="preserve"> </w:t>
        </w:r>
        <w:r w:rsidRPr="007347FC">
          <w:rPr>
            <w:rFonts w:eastAsia="맑은 고딕"/>
            <w:lang w:eastAsia="ko-KR"/>
          </w:rPr>
          <w:t xml:space="preserve">tasks </w:t>
        </w:r>
        <w:r>
          <w:rPr>
            <w:rFonts w:eastAsia="맑은 고딕" w:hint="eastAsia"/>
            <w:lang w:eastAsia="ko-KR"/>
          </w:rPr>
          <w:t>across</w:t>
        </w:r>
        <w:r w:rsidRPr="007347FC">
          <w:rPr>
            <w:rFonts w:eastAsia="맑은 고딕"/>
            <w:lang w:eastAsia="ko-KR"/>
          </w:rPr>
          <w:t xml:space="preserve"> </w:t>
        </w:r>
      </w:ins>
      <w:ins w:id="44" w:author="user" w:date="2025-10-02T07:10:00Z">
        <w:r w:rsidR="00E002D2" w:rsidRPr="00E002D2">
          <w:rPr>
            <w:rFonts w:eastAsia="맑은 고딕"/>
            <w:lang w:eastAsia="ko-KR"/>
          </w:rPr>
          <w:t>UE, RAN, and CN</w:t>
        </w:r>
      </w:ins>
    </w:p>
    <w:p w14:paraId="0CB9B2DB" w14:textId="12BA7130" w:rsidR="00811D58" w:rsidRDefault="00811D58" w:rsidP="00811D58">
      <w:pPr>
        <w:pStyle w:val="B1"/>
        <w:rPr>
          <w:ins w:id="45" w:author="user" w:date="2025-10-01T19:43:00Z"/>
          <w:rFonts w:eastAsia="맑은 고딕"/>
          <w:lang w:eastAsia="ko-KR"/>
        </w:rPr>
      </w:pPr>
      <w:ins w:id="46" w:author="user" w:date="2025-10-01T19:43:00Z">
        <w:r w:rsidRPr="00A37F6C">
          <w:t>-</w:t>
        </w:r>
        <w:r w:rsidRPr="00A37F6C">
          <w:tab/>
        </w:r>
        <w:r w:rsidRPr="00D26AC6">
          <w:t xml:space="preserve">Whether and how </w:t>
        </w:r>
        <w:r>
          <w:rPr>
            <w:rFonts w:eastAsia="맑은 고딕" w:hint="eastAsia"/>
            <w:lang w:eastAsia="ko-KR"/>
          </w:rPr>
          <w:t xml:space="preserve">to </w:t>
        </w:r>
      </w:ins>
      <w:ins w:id="47" w:author="user" w:date="2025-10-02T07:11:00Z">
        <w:r w:rsidR="00E002D2" w:rsidRPr="00E002D2">
          <w:rPr>
            <w:rFonts w:eastAsia="맑은 고딕"/>
            <w:lang w:eastAsia="ko-KR"/>
          </w:rPr>
          <w:t>support integration with network data analytics functions (NWDAF) or enhancement of NWDAF</w:t>
        </w:r>
        <w:r w:rsidR="00E002D2" w:rsidRPr="00E002D2">
          <w:rPr>
            <w:rFonts w:eastAsia="맑은 고딕"/>
            <w:lang w:eastAsia="ko-KR"/>
          </w:rPr>
          <w:t xml:space="preserve"> </w:t>
        </w:r>
      </w:ins>
      <w:ins w:id="48" w:author="user" w:date="2025-10-01T19:43:00Z">
        <w:r w:rsidRPr="007347FC">
          <w:t xml:space="preserve">for </w:t>
        </w:r>
      </w:ins>
      <w:ins w:id="49" w:author="user" w:date="2025-10-02T07:13:00Z">
        <w:r w:rsidR="00E002D2">
          <w:rPr>
            <w:rFonts w:eastAsia="맑은 고딕" w:hint="eastAsia"/>
            <w:lang w:eastAsia="ko-KR"/>
          </w:rPr>
          <w:t xml:space="preserve">full </w:t>
        </w:r>
      </w:ins>
      <w:ins w:id="50" w:author="user" w:date="2025-10-02T07:12:00Z">
        <w:r w:rsidR="00E002D2" w:rsidRPr="00A83BD4">
          <w:rPr>
            <w:lang w:val="en-IE" w:eastAsia="zh-CN"/>
          </w:rPr>
          <w:t xml:space="preserve">AI-related functionalities (e.g. model training, model provisioning, </w:t>
        </w:r>
        <w:r w:rsidR="00E002D2" w:rsidRPr="00090CD2">
          <w:rPr>
            <w:lang w:eastAsia="zh-CN"/>
          </w:rPr>
          <w:t>inference or analytics derivation</w:t>
        </w:r>
        <w:r w:rsidR="00E002D2">
          <w:rPr>
            <w:rFonts w:eastAsia="맑은 고딕" w:hint="eastAsia"/>
            <w:lang w:eastAsia="ko-KR"/>
          </w:rPr>
          <w:t>,</w:t>
        </w:r>
        <w:r w:rsidR="00E002D2" w:rsidRPr="00A83BD4">
          <w:rPr>
            <w:lang w:val="en-IE" w:eastAsia="zh-CN"/>
          </w:rPr>
          <w:t xml:space="preserve"> </w:t>
        </w:r>
        <w:r w:rsidR="00E002D2" w:rsidRPr="008348EA">
          <w:rPr>
            <w:lang w:val="en-IE" w:eastAsia="zh-CN"/>
          </w:rPr>
          <w:t xml:space="preserve">model and analytics </w:t>
        </w:r>
        <w:r w:rsidR="00E002D2" w:rsidRPr="00A83BD4">
          <w:rPr>
            <w:lang w:val="en-IE" w:eastAsia="zh-CN"/>
          </w:rPr>
          <w:t>performance monitoring</w:t>
        </w:r>
        <w:r w:rsidR="00E002D2">
          <w:rPr>
            <w:rFonts w:eastAsia="맑은 고딕" w:hint="eastAsia"/>
            <w:lang w:val="en-IE" w:eastAsia="ko-KR"/>
          </w:rPr>
          <w:t>, (</w:t>
        </w:r>
        <w:r w:rsidR="00E002D2" w:rsidRPr="002B16A2">
          <w:rPr>
            <w:lang w:val="en-IE" w:eastAsia="zh-CN"/>
          </w:rPr>
          <w:t>vertical</w:t>
        </w:r>
        <w:r w:rsidR="00E002D2">
          <w:rPr>
            <w:rFonts w:eastAsia="맑은 고딕" w:hint="eastAsia"/>
            <w:lang w:val="en-IE" w:eastAsia="ko-KR"/>
          </w:rPr>
          <w:t>)</w:t>
        </w:r>
        <w:r w:rsidR="00E002D2" w:rsidRPr="002B16A2">
          <w:rPr>
            <w:lang w:val="en-IE" w:eastAsia="zh-CN"/>
          </w:rPr>
          <w:t xml:space="preserve"> Federated Learning</w:t>
        </w:r>
        <w:r w:rsidR="00E002D2" w:rsidRPr="00A83BD4">
          <w:rPr>
            <w:lang w:val="en-IE" w:eastAsia="zh-CN"/>
          </w:rPr>
          <w:t>)</w:t>
        </w:r>
      </w:ins>
    </w:p>
    <w:p w14:paraId="72A8531B" w14:textId="77777777" w:rsidR="00797D38" w:rsidRPr="00811D58" w:rsidRDefault="00797D38" w:rsidP="00D26AC6">
      <w:pPr>
        <w:pStyle w:val="B1"/>
        <w:overflowPunct w:val="0"/>
        <w:autoSpaceDE w:val="0"/>
        <w:autoSpaceDN w:val="0"/>
        <w:adjustRightInd w:val="0"/>
        <w:ind w:left="0" w:firstLine="0"/>
        <w:textAlignment w:val="baseline"/>
        <w:rPr>
          <w:rFonts w:eastAsia="맑은 고딕"/>
          <w:lang w:eastAsia="ko-KR"/>
        </w:rPr>
      </w:pPr>
    </w:p>
    <w:p w14:paraId="68B7A854" w14:textId="67AE50B2" w:rsidR="002E5B2D" w:rsidRPr="00446D3F" w:rsidRDefault="00114747" w:rsidP="00446D3F">
      <w:pPr>
        <w:jc w:val="center"/>
        <w:rPr>
          <w:rFonts w:ascii="Arial" w:eastAsia="맑은 고딕" w:hAnsi="Arial" w:cs="Arial"/>
          <w:color w:val="FF0000"/>
          <w:sz w:val="36"/>
          <w:szCs w:val="36"/>
          <w:lang w:eastAsia="ko-KR"/>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46D3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F4CB8" w14:textId="77777777" w:rsidR="00505DBB" w:rsidRDefault="00505DBB">
      <w:r>
        <w:separator/>
      </w:r>
    </w:p>
  </w:endnote>
  <w:endnote w:type="continuationSeparator" w:id="0">
    <w:p w14:paraId="7A39F42A" w14:textId="77777777" w:rsidR="00505DBB" w:rsidRDefault="00505DBB">
      <w:r>
        <w:continuationSeparator/>
      </w:r>
    </w:p>
  </w:endnote>
  <w:endnote w:type="continuationNotice" w:id="1">
    <w:p w14:paraId="1A68D94F" w14:textId="77777777" w:rsidR="00505DBB" w:rsidRDefault="00505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F7DBD" w14:textId="77777777" w:rsidR="00505DBB" w:rsidRDefault="00505DBB">
      <w:r>
        <w:separator/>
      </w:r>
    </w:p>
  </w:footnote>
  <w:footnote w:type="continuationSeparator" w:id="0">
    <w:p w14:paraId="5F9518B9" w14:textId="77777777" w:rsidR="00505DBB" w:rsidRDefault="00505DBB">
      <w:r>
        <w:continuationSeparator/>
      </w:r>
    </w:p>
  </w:footnote>
  <w:footnote w:type="continuationNotice" w:id="1">
    <w:p w14:paraId="097F0DD5" w14:textId="77777777" w:rsidR="00505DBB" w:rsidRDefault="00505D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3F8E6400"/>
    <w:multiLevelType w:val="hybridMultilevel"/>
    <w:tmpl w:val="3C70F7FC"/>
    <w:lvl w:ilvl="0" w:tplc="92880160">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7687D31"/>
    <w:multiLevelType w:val="hybridMultilevel"/>
    <w:tmpl w:val="1DC456DC"/>
    <w:lvl w:ilvl="0" w:tplc="327E7048">
      <w:start w:val="1"/>
      <w:numFmt w:val="decimal"/>
      <w:lvlText w:val="%1."/>
      <w:lvlJc w:val="left"/>
      <w:pPr>
        <w:ind w:left="1440" w:hanging="720"/>
      </w:pPr>
      <w:rPr>
        <w:rFonts w:eastAsia="SimSun" w:hint="default"/>
      </w:rPr>
    </w:lvl>
    <w:lvl w:ilvl="1" w:tplc="04090019" w:tentative="1">
      <w:start w:val="1"/>
      <w:numFmt w:val="upp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upp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upperLetter"/>
      <w:lvlText w:val="%8."/>
      <w:lvlJc w:val="left"/>
      <w:pPr>
        <w:ind w:left="4240" w:hanging="440"/>
      </w:pPr>
    </w:lvl>
    <w:lvl w:ilvl="8" w:tplc="0409001B" w:tentative="1">
      <w:start w:val="1"/>
      <w:numFmt w:val="lowerRoman"/>
      <w:lvlText w:val="%9."/>
      <w:lvlJc w:val="right"/>
      <w:pPr>
        <w:ind w:left="4680" w:hanging="440"/>
      </w:pPr>
    </w:lvl>
  </w:abstractNum>
  <w:abstractNum w:abstractNumId="1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2"/>
  </w:num>
  <w:num w:numId="8" w16cid:durableId="869488835">
    <w:abstractNumId w:val="13"/>
  </w:num>
  <w:num w:numId="9" w16cid:durableId="1353532250">
    <w:abstractNumId w:val="1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388728158">
    <w:abstractNumId w:val="11"/>
  </w:num>
  <w:num w:numId="13" w16cid:durableId="1814059517">
    <w:abstractNumId w:val="8"/>
  </w:num>
  <w:num w:numId="14" w16cid:durableId="2130934713">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B1D"/>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3C82"/>
    <w:rsid w:val="0008417D"/>
    <w:rsid w:val="000842DF"/>
    <w:rsid w:val="00085894"/>
    <w:rsid w:val="00086753"/>
    <w:rsid w:val="00090CD2"/>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4B6D"/>
    <w:rsid w:val="000F5426"/>
    <w:rsid w:val="000F7D92"/>
    <w:rsid w:val="0010023C"/>
    <w:rsid w:val="001003A4"/>
    <w:rsid w:val="00100A0F"/>
    <w:rsid w:val="00100E35"/>
    <w:rsid w:val="00102C7D"/>
    <w:rsid w:val="001036DD"/>
    <w:rsid w:val="00103E0F"/>
    <w:rsid w:val="0010401F"/>
    <w:rsid w:val="00112FC3"/>
    <w:rsid w:val="00114108"/>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39BC"/>
    <w:rsid w:val="00144C93"/>
    <w:rsid w:val="001459A6"/>
    <w:rsid w:val="001463B7"/>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D7913"/>
    <w:rsid w:val="001E23E8"/>
    <w:rsid w:val="001E26CD"/>
    <w:rsid w:val="001E2A0E"/>
    <w:rsid w:val="001E460B"/>
    <w:rsid w:val="001E4AD8"/>
    <w:rsid w:val="001E4DE6"/>
    <w:rsid w:val="001E62BB"/>
    <w:rsid w:val="001E689C"/>
    <w:rsid w:val="001E72FC"/>
    <w:rsid w:val="001F5A12"/>
    <w:rsid w:val="001F6292"/>
    <w:rsid w:val="002003B6"/>
    <w:rsid w:val="00200D74"/>
    <w:rsid w:val="00201947"/>
    <w:rsid w:val="002027BD"/>
    <w:rsid w:val="00203455"/>
    <w:rsid w:val="0020395B"/>
    <w:rsid w:val="002046CB"/>
    <w:rsid w:val="00204DC9"/>
    <w:rsid w:val="002062C0"/>
    <w:rsid w:val="00206C85"/>
    <w:rsid w:val="00207497"/>
    <w:rsid w:val="00207E55"/>
    <w:rsid w:val="00207E82"/>
    <w:rsid w:val="00210ED0"/>
    <w:rsid w:val="00215130"/>
    <w:rsid w:val="00215C51"/>
    <w:rsid w:val="00216856"/>
    <w:rsid w:val="00216C65"/>
    <w:rsid w:val="00217644"/>
    <w:rsid w:val="00221F7E"/>
    <w:rsid w:val="00223D7E"/>
    <w:rsid w:val="00224A07"/>
    <w:rsid w:val="00224E7C"/>
    <w:rsid w:val="00225B30"/>
    <w:rsid w:val="0022714C"/>
    <w:rsid w:val="00230002"/>
    <w:rsid w:val="00230DF8"/>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16A2"/>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57C7"/>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6CE0"/>
    <w:rsid w:val="00327E69"/>
    <w:rsid w:val="0033122F"/>
    <w:rsid w:val="00331417"/>
    <w:rsid w:val="0033415E"/>
    <w:rsid w:val="00334E4F"/>
    <w:rsid w:val="003366BD"/>
    <w:rsid w:val="003410E4"/>
    <w:rsid w:val="003419FB"/>
    <w:rsid w:val="00341B97"/>
    <w:rsid w:val="00342321"/>
    <w:rsid w:val="0034298A"/>
    <w:rsid w:val="0034453A"/>
    <w:rsid w:val="00345223"/>
    <w:rsid w:val="003456E2"/>
    <w:rsid w:val="00345E2C"/>
    <w:rsid w:val="00346350"/>
    <w:rsid w:val="003473AB"/>
    <w:rsid w:val="00347523"/>
    <w:rsid w:val="00347BCA"/>
    <w:rsid w:val="0035122B"/>
    <w:rsid w:val="00351858"/>
    <w:rsid w:val="00351DD9"/>
    <w:rsid w:val="003532A4"/>
    <w:rsid w:val="00353451"/>
    <w:rsid w:val="00353E86"/>
    <w:rsid w:val="00354EE3"/>
    <w:rsid w:val="003559F4"/>
    <w:rsid w:val="00355B68"/>
    <w:rsid w:val="0035608E"/>
    <w:rsid w:val="0035768C"/>
    <w:rsid w:val="003612BE"/>
    <w:rsid w:val="003617A0"/>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2852"/>
    <w:rsid w:val="00393AAA"/>
    <w:rsid w:val="00395736"/>
    <w:rsid w:val="0039652E"/>
    <w:rsid w:val="00397B0C"/>
    <w:rsid w:val="003A3642"/>
    <w:rsid w:val="003A4361"/>
    <w:rsid w:val="003A45FA"/>
    <w:rsid w:val="003A612C"/>
    <w:rsid w:val="003A62FD"/>
    <w:rsid w:val="003B1A80"/>
    <w:rsid w:val="003B2B9C"/>
    <w:rsid w:val="003B569E"/>
    <w:rsid w:val="003B6826"/>
    <w:rsid w:val="003C122B"/>
    <w:rsid w:val="003C168A"/>
    <w:rsid w:val="003C1F68"/>
    <w:rsid w:val="003C5A97"/>
    <w:rsid w:val="003C77E5"/>
    <w:rsid w:val="003C7A04"/>
    <w:rsid w:val="003D04D1"/>
    <w:rsid w:val="003D142A"/>
    <w:rsid w:val="003D184E"/>
    <w:rsid w:val="003D197B"/>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38DE"/>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D3F"/>
    <w:rsid w:val="00446F0B"/>
    <w:rsid w:val="00450642"/>
    <w:rsid w:val="00450AE7"/>
    <w:rsid w:val="00454D73"/>
    <w:rsid w:val="004558E9"/>
    <w:rsid w:val="00455FEE"/>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19AC"/>
    <w:rsid w:val="004C31D2"/>
    <w:rsid w:val="004C4BCA"/>
    <w:rsid w:val="004C56F1"/>
    <w:rsid w:val="004C59B2"/>
    <w:rsid w:val="004C5C6B"/>
    <w:rsid w:val="004C7368"/>
    <w:rsid w:val="004D27E4"/>
    <w:rsid w:val="004D4799"/>
    <w:rsid w:val="004D55C2"/>
    <w:rsid w:val="004D77AE"/>
    <w:rsid w:val="004D7C44"/>
    <w:rsid w:val="004D7E3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497"/>
    <w:rsid w:val="005157A2"/>
    <w:rsid w:val="00520259"/>
    <w:rsid w:val="005202A6"/>
    <w:rsid w:val="00521131"/>
    <w:rsid w:val="00523A3F"/>
    <w:rsid w:val="0052452D"/>
    <w:rsid w:val="0052469E"/>
    <w:rsid w:val="00525CA7"/>
    <w:rsid w:val="00527C0B"/>
    <w:rsid w:val="0053191D"/>
    <w:rsid w:val="00531D98"/>
    <w:rsid w:val="0053586B"/>
    <w:rsid w:val="0054022D"/>
    <w:rsid w:val="00540CAC"/>
    <w:rsid w:val="005410F6"/>
    <w:rsid w:val="0054191D"/>
    <w:rsid w:val="00544883"/>
    <w:rsid w:val="00544909"/>
    <w:rsid w:val="005449C0"/>
    <w:rsid w:val="005501BE"/>
    <w:rsid w:val="00553840"/>
    <w:rsid w:val="00556E27"/>
    <w:rsid w:val="0055711F"/>
    <w:rsid w:val="00557759"/>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110"/>
    <w:rsid w:val="0058696E"/>
    <w:rsid w:val="00590DD7"/>
    <w:rsid w:val="00590FF5"/>
    <w:rsid w:val="00591415"/>
    <w:rsid w:val="0059227B"/>
    <w:rsid w:val="00594BE3"/>
    <w:rsid w:val="005A10A2"/>
    <w:rsid w:val="005A44A8"/>
    <w:rsid w:val="005A65B3"/>
    <w:rsid w:val="005A70F1"/>
    <w:rsid w:val="005B0702"/>
    <w:rsid w:val="005B08D3"/>
    <w:rsid w:val="005B0966"/>
    <w:rsid w:val="005B1299"/>
    <w:rsid w:val="005B21AB"/>
    <w:rsid w:val="005B37DA"/>
    <w:rsid w:val="005B38C0"/>
    <w:rsid w:val="005B5CFC"/>
    <w:rsid w:val="005B795D"/>
    <w:rsid w:val="005C00CA"/>
    <w:rsid w:val="005C0265"/>
    <w:rsid w:val="005C0CD3"/>
    <w:rsid w:val="005C19A1"/>
    <w:rsid w:val="005C389D"/>
    <w:rsid w:val="005C390B"/>
    <w:rsid w:val="005C518D"/>
    <w:rsid w:val="005C66E5"/>
    <w:rsid w:val="005C7096"/>
    <w:rsid w:val="005C761B"/>
    <w:rsid w:val="005D1A67"/>
    <w:rsid w:val="005D213F"/>
    <w:rsid w:val="005D3A73"/>
    <w:rsid w:val="005D420D"/>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2F82"/>
    <w:rsid w:val="0061334D"/>
    <w:rsid w:val="00613820"/>
    <w:rsid w:val="00615A24"/>
    <w:rsid w:val="00620307"/>
    <w:rsid w:val="00622ED9"/>
    <w:rsid w:val="00626099"/>
    <w:rsid w:val="006272F7"/>
    <w:rsid w:val="00631558"/>
    <w:rsid w:val="00632D2A"/>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5AFF"/>
    <w:rsid w:val="00666D31"/>
    <w:rsid w:val="00667C02"/>
    <w:rsid w:val="0067045D"/>
    <w:rsid w:val="00671B89"/>
    <w:rsid w:val="00672238"/>
    <w:rsid w:val="00672783"/>
    <w:rsid w:val="006735C5"/>
    <w:rsid w:val="00675464"/>
    <w:rsid w:val="00675B3C"/>
    <w:rsid w:val="006762CF"/>
    <w:rsid w:val="0067706A"/>
    <w:rsid w:val="00677CF6"/>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47FC"/>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97D38"/>
    <w:rsid w:val="007A00EF"/>
    <w:rsid w:val="007A0E9B"/>
    <w:rsid w:val="007A1119"/>
    <w:rsid w:val="007A1988"/>
    <w:rsid w:val="007A2286"/>
    <w:rsid w:val="007A5288"/>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5CCC"/>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58"/>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8EA"/>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1F9"/>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1B2D"/>
    <w:rsid w:val="00934842"/>
    <w:rsid w:val="00935438"/>
    <w:rsid w:val="009373FC"/>
    <w:rsid w:val="009410EB"/>
    <w:rsid w:val="009412B0"/>
    <w:rsid w:val="009436FE"/>
    <w:rsid w:val="009462F3"/>
    <w:rsid w:val="00947907"/>
    <w:rsid w:val="00947F4E"/>
    <w:rsid w:val="009511A0"/>
    <w:rsid w:val="00951312"/>
    <w:rsid w:val="00951DD6"/>
    <w:rsid w:val="00952C43"/>
    <w:rsid w:val="0095615A"/>
    <w:rsid w:val="009615EA"/>
    <w:rsid w:val="00961D0E"/>
    <w:rsid w:val="00963BFA"/>
    <w:rsid w:val="0096482F"/>
    <w:rsid w:val="009666BC"/>
    <w:rsid w:val="00966D47"/>
    <w:rsid w:val="00967CC1"/>
    <w:rsid w:val="00970FE2"/>
    <w:rsid w:val="009712CA"/>
    <w:rsid w:val="0097433B"/>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277C9"/>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0BC8"/>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5B3"/>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47C79"/>
    <w:rsid w:val="00B51482"/>
    <w:rsid w:val="00B514F4"/>
    <w:rsid w:val="00B53814"/>
    <w:rsid w:val="00B53D7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4B9B"/>
    <w:rsid w:val="00BB4EC8"/>
    <w:rsid w:val="00BB7984"/>
    <w:rsid w:val="00BC25AA"/>
    <w:rsid w:val="00BC2F95"/>
    <w:rsid w:val="00BC3DB9"/>
    <w:rsid w:val="00BC4C46"/>
    <w:rsid w:val="00BD2069"/>
    <w:rsid w:val="00BD6939"/>
    <w:rsid w:val="00BE13E2"/>
    <w:rsid w:val="00BE56DB"/>
    <w:rsid w:val="00BF12F2"/>
    <w:rsid w:val="00BF2B6C"/>
    <w:rsid w:val="00BF37D2"/>
    <w:rsid w:val="00BF50BC"/>
    <w:rsid w:val="00BF5541"/>
    <w:rsid w:val="00BF7668"/>
    <w:rsid w:val="00C00935"/>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16CE"/>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3613"/>
    <w:rsid w:val="00CA5E7D"/>
    <w:rsid w:val="00CA7D62"/>
    <w:rsid w:val="00CB07A8"/>
    <w:rsid w:val="00CB3DBA"/>
    <w:rsid w:val="00CB44DA"/>
    <w:rsid w:val="00CB6D74"/>
    <w:rsid w:val="00CC0492"/>
    <w:rsid w:val="00CC092E"/>
    <w:rsid w:val="00CC0B6A"/>
    <w:rsid w:val="00CC0E24"/>
    <w:rsid w:val="00CC16E6"/>
    <w:rsid w:val="00CC4E0C"/>
    <w:rsid w:val="00CC5407"/>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CA9"/>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6AC6"/>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0A6"/>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182E"/>
    <w:rsid w:val="00DE23DC"/>
    <w:rsid w:val="00DE4EF2"/>
    <w:rsid w:val="00DE5264"/>
    <w:rsid w:val="00DE68DF"/>
    <w:rsid w:val="00DE6EB7"/>
    <w:rsid w:val="00DF2C0E"/>
    <w:rsid w:val="00DF548E"/>
    <w:rsid w:val="00DF61B1"/>
    <w:rsid w:val="00DF7C88"/>
    <w:rsid w:val="00E002D2"/>
    <w:rsid w:val="00E00A77"/>
    <w:rsid w:val="00E00BC8"/>
    <w:rsid w:val="00E00C2C"/>
    <w:rsid w:val="00E01584"/>
    <w:rsid w:val="00E01A00"/>
    <w:rsid w:val="00E0332B"/>
    <w:rsid w:val="00E040DC"/>
    <w:rsid w:val="00E041D6"/>
    <w:rsid w:val="00E04DB6"/>
    <w:rsid w:val="00E05BB7"/>
    <w:rsid w:val="00E05F4F"/>
    <w:rsid w:val="00E065CC"/>
    <w:rsid w:val="00E06FFB"/>
    <w:rsid w:val="00E07370"/>
    <w:rsid w:val="00E10884"/>
    <w:rsid w:val="00E111BA"/>
    <w:rsid w:val="00E12048"/>
    <w:rsid w:val="00E1260C"/>
    <w:rsid w:val="00E16001"/>
    <w:rsid w:val="00E206FB"/>
    <w:rsid w:val="00E21B20"/>
    <w:rsid w:val="00E21F59"/>
    <w:rsid w:val="00E26F73"/>
    <w:rsid w:val="00E276B9"/>
    <w:rsid w:val="00E27745"/>
    <w:rsid w:val="00E30155"/>
    <w:rsid w:val="00E32917"/>
    <w:rsid w:val="00E33752"/>
    <w:rsid w:val="00E33963"/>
    <w:rsid w:val="00E37632"/>
    <w:rsid w:val="00E376EF"/>
    <w:rsid w:val="00E37F4E"/>
    <w:rsid w:val="00E40CED"/>
    <w:rsid w:val="00E41842"/>
    <w:rsid w:val="00E426F1"/>
    <w:rsid w:val="00E434CA"/>
    <w:rsid w:val="00E43844"/>
    <w:rsid w:val="00E4794F"/>
    <w:rsid w:val="00E500D9"/>
    <w:rsid w:val="00E51EDF"/>
    <w:rsid w:val="00E52BB5"/>
    <w:rsid w:val="00E54A31"/>
    <w:rsid w:val="00E54E1A"/>
    <w:rsid w:val="00E55C6A"/>
    <w:rsid w:val="00E563A0"/>
    <w:rsid w:val="00E60F0A"/>
    <w:rsid w:val="00E61CAD"/>
    <w:rsid w:val="00E621AB"/>
    <w:rsid w:val="00E6228B"/>
    <w:rsid w:val="00E643B3"/>
    <w:rsid w:val="00E6444B"/>
    <w:rsid w:val="00E66535"/>
    <w:rsid w:val="00E66F24"/>
    <w:rsid w:val="00E7257F"/>
    <w:rsid w:val="00E732F6"/>
    <w:rsid w:val="00E80519"/>
    <w:rsid w:val="00E823E2"/>
    <w:rsid w:val="00E9183E"/>
    <w:rsid w:val="00E91FE1"/>
    <w:rsid w:val="00E95B7C"/>
    <w:rsid w:val="00E960F7"/>
    <w:rsid w:val="00E96BD2"/>
    <w:rsid w:val="00E96F69"/>
    <w:rsid w:val="00E96F71"/>
    <w:rsid w:val="00E973C6"/>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5390"/>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3775"/>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37A"/>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1F3"/>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6DD"/>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47FC"/>
    <w:rPr>
      <w:rFonts w:ascii="Arial" w:hAnsi="Arial"/>
      <w:sz w:val="32"/>
      <w:lang w:eastAsia="en-US"/>
    </w:rPr>
  </w:style>
  <w:style w:type="character" w:customStyle="1" w:styleId="1Char">
    <w:name w:val="제목 1 Char"/>
    <w:basedOn w:val="a0"/>
    <w:link w:val="1"/>
    <w:rsid w:val="002B16A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5144581">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8B31FD-696C-4909-BE50-B57D53C03E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556</TotalTime>
  <Pages>2</Pages>
  <Words>514</Words>
  <Characters>2978</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user</cp:lastModifiedBy>
  <cp:revision>50</cp:revision>
  <cp:lastPrinted>1900-01-01T17:00:00Z</cp:lastPrinted>
  <dcterms:created xsi:type="dcterms:W3CDTF">2025-06-26T09:47:00Z</dcterms:created>
  <dcterms:modified xsi:type="dcterms:W3CDTF">2025-10-01T22:18:00Z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